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BE4" w:rsidRDefault="007047F5" w:rsidP="00E14B9F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2FDB">
        <w:rPr>
          <w:rFonts w:eastAsia="Arial Unicode MS" w:cs="Arial" w:hint="eastAsia"/>
          <w:bCs/>
          <w:sz w:val="24"/>
          <w:lang w:eastAsia="zh-CN"/>
        </w:rPr>
        <w:t>3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</w:t>
      </w:r>
      <w:r w:rsidR="00753F3F">
        <w:rPr>
          <w:rFonts w:eastAsia="宋体"/>
          <w:i/>
          <w:sz w:val="28"/>
          <w:lang w:eastAsia="en-US"/>
        </w:rPr>
        <w:t>8828</w:t>
      </w:r>
    </w:p>
    <w:p w:rsidR="00D75BE4" w:rsidRDefault="002E2F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 10 – 17, 2022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7630">
        <w:rPr>
          <w:rFonts w:ascii="Arial" w:hAnsi="Arial" w:cs="Arial"/>
          <w:b/>
        </w:rPr>
        <w:t>Xiaomi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FF6479">
        <w:rPr>
          <w:rFonts w:ascii="Arial" w:hAnsi="Arial" w:cs="Arial"/>
          <w:b/>
        </w:rPr>
        <w:t>XRM</w:t>
      </w:r>
      <w:r w:rsidR="00FF6479">
        <w:rPr>
          <w:rFonts w:ascii="Arial" w:hAnsi="Arial" w:cs="Arial"/>
          <w:b/>
          <w:lang w:eastAsia="zh-CN"/>
        </w:rPr>
        <w:t>_</w:t>
      </w:r>
      <w:r w:rsidR="00FF6479" w:rsidRPr="00FF6479">
        <w:rPr>
          <w:rFonts w:ascii="Arial" w:hAnsi="Arial" w:cs="Arial"/>
          <w:b/>
        </w:rPr>
        <w:t>KI#</w:t>
      </w:r>
      <w:r w:rsidR="0070517C">
        <w:rPr>
          <w:rFonts w:ascii="Arial" w:hAnsi="Arial" w:cs="Arial"/>
          <w:b/>
        </w:rPr>
        <w:t>2Sol</w:t>
      </w:r>
      <w:r w:rsidR="00FF6479">
        <w:rPr>
          <w:rFonts w:ascii="Arial" w:hAnsi="Arial" w:cs="Arial"/>
          <w:b/>
        </w:rPr>
        <w:t>#</w:t>
      </w:r>
      <w:r w:rsidR="001B1E1C">
        <w:rPr>
          <w:rFonts w:ascii="Arial" w:hAnsi="Arial" w:cs="Arial"/>
          <w:b/>
        </w:rPr>
        <w:t>66</w:t>
      </w:r>
      <w:r w:rsidR="004552A0">
        <w:rPr>
          <w:rFonts w:ascii="Arial" w:hAnsi="Arial" w:cs="Arial"/>
          <w:b/>
        </w:rPr>
        <w:t xml:space="preserve"> </w:t>
      </w:r>
      <w:r w:rsidR="0070517C">
        <w:rPr>
          <w:rFonts w:ascii="Arial" w:hAnsi="Arial" w:cs="Arial"/>
          <w:b/>
        </w:rPr>
        <w:t xml:space="preserve">Remove </w:t>
      </w:r>
      <w:r w:rsidR="00A45D9D">
        <w:rPr>
          <w:rFonts w:ascii="Arial" w:hAnsi="Arial" w:cs="Arial"/>
          <w:b/>
        </w:rPr>
        <w:t xml:space="preserve">the </w:t>
      </w:r>
      <w:r w:rsidR="0070517C">
        <w:rPr>
          <w:rFonts w:ascii="Arial" w:hAnsi="Arial" w:cs="Arial"/>
          <w:b/>
        </w:rPr>
        <w:t>ENs</w:t>
      </w:r>
      <w:r w:rsidR="004552A0">
        <w:rPr>
          <w:rFonts w:ascii="Arial" w:hAnsi="Arial" w:cs="Arial"/>
          <w:b/>
        </w:rPr>
        <w:t xml:space="preserve"> 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  <w:bookmarkStart w:id="10" w:name="_GoBack"/>
      <w:bookmarkEnd w:id="10"/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  <w:r w:rsidR="00190BA5" w:rsidRPr="00CA76A1">
        <w:rPr>
          <w:rFonts w:ascii="Arial" w:hAnsi="Arial" w:cs="Arial"/>
          <w:b/>
        </w:rPr>
        <w:t xml:space="preserve"> / Rel-18</w:t>
      </w:r>
    </w:p>
    <w:p w:rsidR="00D75BE4" w:rsidRPr="00BA58FA" w:rsidRDefault="007047F5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FF6479" w:rsidRPr="00D15315">
        <w:rPr>
          <w:rFonts w:ascii="Arial" w:eastAsia="等线" w:hAnsi="Arial" w:cs="Arial"/>
          <w:i/>
          <w:lang w:eastAsia="zh-CN"/>
        </w:rPr>
        <w:t xml:space="preserve">the update of </w:t>
      </w:r>
      <w:r w:rsidR="0070517C">
        <w:rPr>
          <w:rFonts w:ascii="Arial" w:eastAsia="等线" w:hAnsi="Arial" w:cs="Arial" w:hint="eastAsia"/>
          <w:i/>
          <w:lang w:eastAsia="zh-CN"/>
        </w:rPr>
        <w:t>Sol#</w:t>
      </w:r>
      <w:r w:rsidR="00B6179B">
        <w:rPr>
          <w:rFonts w:ascii="Arial" w:eastAsia="等线" w:hAnsi="Arial" w:cs="Arial"/>
          <w:i/>
          <w:lang w:eastAsia="zh-CN"/>
        </w:rPr>
        <w:t xml:space="preserve">3 </w:t>
      </w:r>
      <w:r w:rsidR="0070517C">
        <w:rPr>
          <w:rFonts w:ascii="Arial" w:eastAsia="等线" w:hAnsi="Arial" w:cs="Arial" w:hint="eastAsia"/>
          <w:i/>
          <w:lang w:eastAsia="zh-CN"/>
        </w:rPr>
        <w:t>and</w:t>
      </w:r>
      <w:r w:rsidR="0070517C">
        <w:rPr>
          <w:rFonts w:ascii="Arial" w:eastAsia="等线" w:hAnsi="Arial" w:cs="Arial"/>
          <w:i/>
          <w:lang w:eastAsia="zh-CN"/>
        </w:rPr>
        <w:t xml:space="preserve"> </w:t>
      </w:r>
      <w:r w:rsidR="0070517C">
        <w:rPr>
          <w:rFonts w:ascii="Arial" w:eastAsia="等线" w:hAnsi="Arial" w:cs="Arial" w:hint="eastAsia"/>
          <w:i/>
          <w:lang w:eastAsia="zh-CN"/>
        </w:rPr>
        <w:t>remove</w:t>
      </w:r>
      <w:r w:rsidR="0070517C">
        <w:rPr>
          <w:rFonts w:ascii="Arial" w:eastAsia="等线" w:hAnsi="Arial" w:cs="Arial"/>
          <w:i/>
          <w:lang w:eastAsia="zh-CN"/>
        </w:rPr>
        <w:t xml:space="preserve"> </w:t>
      </w:r>
      <w:r w:rsidR="0070517C">
        <w:rPr>
          <w:rFonts w:ascii="Arial" w:eastAsia="等线" w:hAnsi="Arial" w:cs="Arial" w:hint="eastAsia"/>
          <w:i/>
          <w:lang w:eastAsia="zh-CN"/>
        </w:rPr>
        <w:t>the</w:t>
      </w:r>
      <w:r w:rsidR="0070517C">
        <w:rPr>
          <w:rFonts w:ascii="Arial" w:eastAsia="等线" w:hAnsi="Arial" w:cs="Arial"/>
          <w:i/>
          <w:lang w:eastAsia="zh-CN"/>
        </w:rPr>
        <w:t xml:space="preserve"> </w:t>
      </w:r>
      <w:r w:rsidR="00BA58FA" w:rsidRPr="00BA58FA">
        <w:rPr>
          <w:rFonts w:ascii="Arial" w:eastAsia="等线" w:hAnsi="Arial" w:cs="Arial"/>
          <w:i/>
          <w:lang w:eastAsia="zh-CN"/>
        </w:rPr>
        <w:t>Editor's note</w:t>
      </w:r>
      <w:r w:rsidR="00BA58FA">
        <w:rPr>
          <w:rFonts w:ascii="Arial" w:eastAsia="等线" w:hAnsi="Arial" w:cs="Arial" w:hint="eastAsia"/>
          <w:i/>
          <w:lang w:eastAsia="zh-CN"/>
        </w:rPr>
        <w:t>s.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6569F1" w:rsidRDefault="006569F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the Solution#</w:t>
      </w:r>
      <w:r w:rsidR="001B1E1C">
        <w:rPr>
          <w:rFonts w:eastAsia="等线"/>
          <w:lang w:eastAsia="zh-CN"/>
        </w:rPr>
        <w:t>66</w:t>
      </w:r>
      <w:r>
        <w:rPr>
          <w:rFonts w:eastAsia="等线"/>
          <w:lang w:eastAsia="zh-CN"/>
        </w:rPr>
        <w:t xml:space="preserve">, there </w:t>
      </w:r>
      <w:r w:rsidR="00FB313E">
        <w:rPr>
          <w:rFonts w:eastAsia="等线"/>
          <w:lang w:eastAsia="zh-CN"/>
        </w:rPr>
        <w:t>is</w:t>
      </w:r>
      <w:r w:rsidRPr="006569F1">
        <w:rPr>
          <w:rFonts w:eastAsia="等线"/>
          <w:lang w:eastAsia="zh-CN"/>
        </w:rPr>
        <w:t xml:space="preserve"> </w:t>
      </w:r>
      <w:r w:rsidR="00FB313E">
        <w:rPr>
          <w:rFonts w:eastAsia="等线"/>
          <w:lang w:eastAsia="zh-CN"/>
        </w:rPr>
        <w:t xml:space="preserve">an </w:t>
      </w:r>
      <w:r w:rsidRPr="006569F1">
        <w:rPr>
          <w:rFonts w:eastAsia="等线"/>
          <w:lang w:eastAsia="zh-CN"/>
        </w:rPr>
        <w:t>Editor's note</w:t>
      </w:r>
      <w:r>
        <w:rPr>
          <w:rFonts w:eastAsia="等线"/>
          <w:lang w:eastAsia="zh-CN"/>
        </w:rPr>
        <w:t xml:space="preserve"> as follows:</w:t>
      </w:r>
    </w:p>
    <w:p w:rsidR="00FB313E" w:rsidRPr="00FB313E" w:rsidRDefault="00FB313E" w:rsidP="00C300E6">
      <w:pPr>
        <w:pStyle w:val="EditorsNote"/>
      </w:pPr>
      <w:r w:rsidRPr="00A45333">
        <w:t>Editor</w:t>
      </w:r>
      <w:r>
        <w:t>'</w:t>
      </w:r>
      <w:r w:rsidRPr="00A45333">
        <w:t>s note:</w:t>
      </w:r>
      <w:r w:rsidRPr="00A45333">
        <w:tab/>
        <w:t>Whether and how to guarantee the same SMF and UPF can be selected or reselected for the group UE(s) of the XRM service is FFS.</w:t>
      </w:r>
    </w:p>
    <w:p w:rsidR="00895C7F" w:rsidRDefault="00341C67">
      <w:r>
        <w:rPr>
          <w:rFonts w:eastAsia="等线" w:hint="eastAsia"/>
          <w:lang w:eastAsia="zh-CN"/>
        </w:rPr>
        <w:t>According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discussion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of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KI#</w:t>
      </w:r>
      <w:r>
        <w:rPr>
          <w:rFonts w:eastAsia="等线"/>
          <w:lang w:eastAsia="zh-CN"/>
        </w:rPr>
        <w:t xml:space="preserve">2 </w:t>
      </w:r>
      <w:r>
        <w:rPr>
          <w:rFonts w:eastAsia="等线" w:hint="eastAsia"/>
          <w:lang w:eastAsia="zh-CN"/>
        </w:rPr>
        <w:t>during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 w:rsidR="00A911E7">
        <w:rPr>
          <w:rFonts w:eastAsia="等线"/>
          <w:lang w:eastAsia="zh-CN"/>
        </w:rPr>
        <w:t>past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meeting</w:t>
      </w:r>
      <w:r w:rsidR="00A911E7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, </w:t>
      </w:r>
      <w:r w:rsidR="00052496">
        <w:rPr>
          <w:lang w:eastAsia="zh-CN"/>
        </w:rPr>
        <w:t>i</w:t>
      </w:r>
      <w:r w:rsidR="00097918">
        <w:rPr>
          <w:rFonts w:hint="eastAsia"/>
          <w:lang w:eastAsia="zh-CN"/>
        </w:rPr>
        <w:t>t</w:t>
      </w:r>
      <w:r w:rsidR="00097918">
        <w:t xml:space="preserve"> </w:t>
      </w:r>
      <w:r w:rsidR="00097918">
        <w:rPr>
          <w:rFonts w:hint="eastAsia"/>
          <w:lang w:eastAsia="zh-CN"/>
        </w:rPr>
        <w:t>cannot</w:t>
      </w:r>
      <w:r w:rsidR="00097918">
        <w:rPr>
          <w:lang w:eastAsia="zh-CN"/>
        </w:rPr>
        <w:t xml:space="preserve"> </w:t>
      </w:r>
      <w:r w:rsidR="00097918">
        <w:rPr>
          <w:rFonts w:hint="eastAsia"/>
          <w:lang w:eastAsia="zh-CN"/>
        </w:rPr>
        <w:t>guarantee</w:t>
      </w:r>
      <w:r w:rsidR="00097918">
        <w:rPr>
          <w:lang w:eastAsia="zh-CN"/>
        </w:rPr>
        <w:t xml:space="preserve"> </w:t>
      </w:r>
      <w:r w:rsidR="00097918">
        <w:rPr>
          <w:rFonts w:hint="eastAsia"/>
          <w:lang w:eastAsia="zh-CN"/>
        </w:rPr>
        <w:t>that</w:t>
      </w:r>
      <w:r w:rsidR="00097918">
        <w:rPr>
          <w:lang w:eastAsia="zh-CN"/>
        </w:rPr>
        <w:t xml:space="preserve"> </w:t>
      </w:r>
      <w:r w:rsidR="00097918" w:rsidRPr="00BC49C2">
        <w:t>the same PCF selected for the PDU session related to XRM se</w:t>
      </w:r>
      <w:r w:rsidR="00097918">
        <w:t xml:space="preserve">rvices of the group UEs </w:t>
      </w:r>
      <w:r w:rsidR="00097918">
        <w:rPr>
          <w:lang w:eastAsia="zh-CN"/>
        </w:rPr>
        <w:t>alwa</w:t>
      </w:r>
      <w:r w:rsidR="00097918">
        <w:rPr>
          <w:rFonts w:hint="eastAsia"/>
          <w:lang w:eastAsia="zh-CN"/>
        </w:rPr>
        <w:t>ys</w:t>
      </w:r>
      <w:r w:rsidR="00052496">
        <w:rPr>
          <w:lang w:eastAsia="zh-CN"/>
        </w:rPr>
        <w:t>,</w:t>
      </w:r>
      <w:r w:rsidR="00097918">
        <w:rPr>
          <w:lang w:eastAsia="zh-CN"/>
        </w:rPr>
        <w:t xml:space="preserve"> e.g. Load balance deployment for multi-PCFs. </w:t>
      </w:r>
      <w:r w:rsidR="00136D43">
        <w:rPr>
          <w:lang w:eastAsia="zh-CN"/>
        </w:rPr>
        <w:t xml:space="preserve">Thus, The ENs can be removed with the clarification that the solution is suitable for </w:t>
      </w:r>
      <w:r w:rsidR="00097918">
        <w:rPr>
          <w:lang w:eastAsia="zh-CN"/>
        </w:rPr>
        <w:t xml:space="preserve">the </w:t>
      </w:r>
      <w:r w:rsidR="00052496">
        <w:rPr>
          <w:lang w:eastAsia="zh-CN"/>
        </w:rPr>
        <w:t xml:space="preserve">scenarios that </w:t>
      </w:r>
      <w:r w:rsidR="00097918">
        <w:rPr>
          <w:lang w:eastAsia="zh-CN"/>
        </w:rPr>
        <w:t>the same PCF can be selected</w:t>
      </w:r>
      <w:r w:rsidR="00136D43">
        <w:rPr>
          <w:lang w:eastAsia="zh-CN"/>
        </w:rPr>
        <w:t>.</w:t>
      </w:r>
    </w:p>
    <w:p w:rsidR="00992BC7" w:rsidRPr="00A911E7" w:rsidRDefault="00992BC7">
      <w:pPr>
        <w:rPr>
          <w:rFonts w:eastAsia="等线"/>
          <w:lang w:eastAsia="zh-CN"/>
        </w:rPr>
      </w:pPr>
      <w:r>
        <w:t>Based on the above, it is proposed to remove the Editor’s note and add the description for clarification.</w:t>
      </w: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 xml:space="preserve">capture the following </w:t>
      </w:r>
      <w:r w:rsidR="00D15315">
        <w:rPr>
          <w:rFonts w:eastAsia="等线"/>
          <w:lang w:eastAsia="zh-CN"/>
        </w:rPr>
        <w:t>update</w:t>
      </w:r>
      <w:r w:rsidR="00D15315">
        <w:rPr>
          <w:lang w:eastAsia="zh-CN"/>
        </w:rPr>
        <w:t xml:space="preserve"> </w:t>
      </w:r>
      <w:r w:rsidR="005F60C7">
        <w:rPr>
          <w:lang w:eastAsia="zh-CN"/>
        </w:rPr>
        <w:t xml:space="preserve">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</w:t>
      </w:r>
      <w:r w:rsidR="009011F6">
        <w:rPr>
          <w:rFonts w:ascii="Arial" w:eastAsia="Malgun Gothic" w:hAnsi="Arial" w:cs="Arial"/>
          <w:color w:val="FF0000"/>
          <w:sz w:val="28"/>
          <w:szCs w:val="28"/>
        </w:rPr>
        <w:t xml:space="preserve">the </w:t>
      </w:r>
      <w:r>
        <w:rPr>
          <w:rFonts w:ascii="Arial" w:eastAsia="Malgun Gothic" w:hAnsi="Arial" w:cs="Arial"/>
          <w:color w:val="FF0000"/>
          <w:sz w:val="28"/>
          <w:szCs w:val="28"/>
        </w:rPr>
        <w:t>change * * * *</w:t>
      </w:r>
    </w:p>
    <w:p w:rsidR="00C211D0" w:rsidRDefault="00C211D0" w:rsidP="00C211D0">
      <w:pPr>
        <w:pStyle w:val="4"/>
        <w:rPr>
          <w:rFonts w:eastAsia="等线"/>
        </w:rPr>
      </w:pPr>
      <w:bookmarkStart w:id="23" w:name="_Toc113273975"/>
      <w:bookmarkStart w:id="24" w:name="_Toc101526087"/>
      <w:bookmarkStart w:id="25" w:name="_Toc104882777"/>
      <w:bookmarkStart w:id="26" w:name="_Toc113273547"/>
      <w:bookmarkStart w:id="27" w:name="_Toc104883084"/>
      <w:bookmarkStart w:id="28" w:name="_Toc113273854"/>
      <w:bookmarkStart w:id="29" w:name="_Toc101526082"/>
      <w:bookmarkStart w:id="30" w:name="_Toc104882772"/>
      <w:bookmarkStart w:id="31" w:name="_Toc112948385"/>
      <w:bookmarkStart w:id="32" w:name="_Toc104883059"/>
      <w:bookmarkEnd w:id="17"/>
      <w:bookmarkEnd w:id="18"/>
      <w:bookmarkEnd w:id="19"/>
      <w:bookmarkEnd w:id="20"/>
      <w:bookmarkEnd w:id="21"/>
      <w:bookmarkEnd w:id="22"/>
      <w:r>
        <w:rPr>
          <w:rFonts w:eastAsia="等线"/>
        </w:rPr>
        <w:t>6.</w:t>
      </w:r>
      <w:r>
        <w:rPr>
          <w:rFonts w:eastAsia="等线" w:hint="eastAsia"/>
          <w:lang w:eastAsia="zh-CN"/>
        </w:rPr>
        <w:t>66</w:t>
      </w:r>
      <w:r w:rsidRPr="00A45333">
        <w:rPr>
          <w:rFonts w:eastAsia="等线"/>
        </w:rPr>
        <w:t>.3.1</w:t>
      </w:r>
      <w:r w:rsidRPr="00A45333">
        <w:rPr>
          <w:rFonts w:eastAsia="等线"/>
        </w:rPr>
        <w:tab/>
        <w:t>General</w:t>
      </w:r>
      <w:bookmarkEnd w:id="23"/>
    </w:p>
    <w:p w:rsidR="00C211D0" w:rsidRDefault="00C211D0" w:rsidP="00C211D0">
      <w:r>
        <w:t>When SM NAS procedures are performed the existing 5QI-based QoS policies are applied. In order to support multi-modality communication, NG-RAN and UPF may schedule the packet delivery based on the SMF's enforcement, which follows the multi-modality QoS policies, as the system fulfills the requirement of delay difference among XR dedicated QFIs of UE(s).</w:t>
      </w:r>
    </w:p>
    <w:p w:rsidR="00C211D0" w:rsidRDefault="00C211D0" w:rsidP="00C211D0">
      <w:pPr>
        <w:pStyle w:val="NO"/>
      </w:pPr>
      <w:r w:rsidRPr="00A45333">
        <w:t>NOTE</w:t>
      </w:r>
      <w:ins w:id="33" w:author="Huar" w:date="2022-09-30T14:45:00Z">
        <w:r>
          <w:t xml:space="preserve"> 1</w:t>
        </w:r>
      </w:ins>
      <w:r>
        <w:t>:</w:t>
      </w:r>
      <w:r>
        <w:tab/>
        <w:t>T</w:t>
      </w:r>
      <w:r w:rsidRPr="00A45333">
        <w:t>he delay difference is introduced some new QoS policy to solve correlated requirements among XR dedicated QFIs of UE(s).</w:t>
      </w:r>
    </w:p>
    <w:p w:rsidR="00C211D0" w:rsidRDefault="00C211D0" w:rsidP="00C211D0">
      <w:r>
        <w:t>And, based on the DNN and S-NSSAI dedicated to an XR service, same SMF and UPF are selected for the UE(s) during PDU session establishment which the user enjoys the XR service by.</w:t>
      </w:r>
    </w:p>
    <w:p w:rsidR="00C211D0" w:rsidDel="00C211D0" w:rsidRDefault="00C211D0" w:rsidP="00C211D0">
      <w:pPr>
        <w:pStyle w:val="EditorsNote"/>
        <w:rPr>
          <w:del w:id="34" w:author="Huar" w:date="2022-09-30T14:45:00Z"/>
        </w:rPr>
      </w:pPr>
      <w:del w:id="35" w:author="Huar" w:date="2022-09-30T14:45:00Z">
        <w:r w:rsidRPr="00A45333" w:rsidDel="00C211D0">
          <w:delText>Editor</w:delText>
        </w:r>
        <w:r w:rsidDel="00C211D0">
          <w:delText>'</w:delText>
        </w:r>
        <w:r w:rsidRPr="00A45333" w:rsidDel="00C211D0">
          <w:delText>s note:</w:delText>
        </w:r>
        <w:r w:rsidRPr="00A45333" w:rsidDel="00C211D0">
          <w:tab/>
          <w:delText>Whether and how to guarantee the same SMF and UPF can be selected or reselected for the group UE(s) of the XRM service is FFS.</w:delText>
        </w:r>
      </w:del>
    </w:p>
    <w:bookmarkEnd w:id="24"/>
    <w:bookmarkEnd w:id="25"/>
    <w:bookmarkEnd w:id="26"/>
    <w:p w:rsidR="009A20FA" w:rsidRPr="001B1A3F" w:rsidRDefault="00C211D0" w:rsidP="00ED503F">
      <w:pPr>
        <w:pStyle w:val="NO"/>
        <w:rPr>
          <w:lang w:eastAsia="zh-CN"/>
        </w:rPr>
      </w:pPr>
      <w:ins w:id="36" w:author="Huar" w:date="2022-09-30T14:45:00Z">
        <w:r w:rsidRPr="001B7C50">
          <w:t>NOTE </w:t>
        </w:r>
      </w:ins>
      <w:ins w:id="37" w:author="Huar" w:date="2022-09-30T14:46:00Z">
        <w:r w:rsidR="00AC7FA7">
          <w:t>2</w:t>
        </w:r>
      </w:ins>
      <w:ins w:id="38" w:author="Huar" w:date="2022-09-30T14:45:00Z">
        <w:r w:rsidRPr="001B7C50">
          <w:t>:</w:t>
        </w:r>
        <w:r w:rsidRPr="001B7C50">
          <w:tab/>
        </w:r>
        <w:r>
          <w:t>I</w:t>
        </w:r>
        <w:r>
          <w:rPr>
            <w:rFonts w:hint="eastAsia"/>
            <w:lang w:eastAsia="zh-CN"/>
          </w:rPr>
          <w:t>t</w:t>
        </w:r>
        <w:r>
          <w:t xml:space="preserve"> </w:t>
        </w:r>
        <w:r>
          <w:rPr>
            <w:rFonts w:hint="eastAsia"/>
            <w:lang w:eastAsia="zh-CN"/>
          </w:rPr>
          <w:t>cannot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guarantee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that</w:t>
        </w:r>
        <w:r>
          <w:rPr>
            <w:lang w:eastAsia="zh-CN"/>
          </w:rPr>
          <w:t xml:space="preserve"> </w:t>
        </w:r>
        <w:r w:rsidRPr="00BC49C2">
          <w:t>the same PCF selected for the PDU session related to XRM se</w:t>
        </w:r>
        <w:r>
          <w:t xml:space="preserve">rvices of the group UEs </w:t>
        </w:r>
        <w:r>
          <w:rPr>
            <w:lang w:eastAsia="zh-CN"/>
          </w:rPr>
          <w:t>alwa</w:t>
        </w:r>
        <w:r>
          <w:rPr>
            <w:rFonts w:hint="eastAsia"/>
            <w:lang w:eastAsia="zh-CN"/>
          </w:rPr>
          <w:t>ys</w:t>
        </w:r>
        <w:r>
          <w:rPr>
            <w:lang w:eastAsia="zh-CN"/>
          </w:rPr>
          <w:t xml:space="preserve">, e.g. Load balance deployment for multi-PCFs. The solution is suitable for the scenarios that the same </w:t>
        </w:r>
      </w:ins>
      <w:ins w:id="39" w:author="Huar" w:date="2022-09-30T14:46:00Z">
        <w:r w:rsidR="00AC7FA7">
          <w:rPr>
            <w:lang w:eastAsia="zh-CN"/>
          </w:rPr>
          <w:t xml:space="preserve">SMF and </w:t>
        </w:r>
      </w:ins>
      <w:ins w:id="40" w:author="Huar" w:date="2022-09-30T14:47:00Z">
        <w:r w:rsidR="00AC7FA7">
          <w:rPr>
            <w:lang w:eastAsia="zh-CN"/>
          </w:rPr>
          <w:t>UPF</w:t>
        </w:r>
      </w:ins>
      <w:ins w:id="41" w:author="Huar" w:date="2022-09-30T14:45:00Z">
        <w:r w:rsidR="00AC7FA7">
          <w:rPr>
            <w:lang w:eastAsia="zh-CN"/>
          </w:rPr>
          <w:t xml:space="preserve"> </w:t>
        </w:r>
      </w:ins>
      <w:ins w:id="42" w:author="Huar" w:date="2022-09-30T14:47:00Z">
        <w:r w:rsidR="00AC7FA7">
          <w:rPr>
            <w:lang w:eastAsia="zh-CN"/>
          </w:rPr>
          <w:t>are selected for the</w:t>
        </w:r>
      </w:ins>
      <w:ins w:id="43" w:author="Huar" w:date="2022-09-30T14:48:00Z">
        <w:r w:rsidR="00AC7FA7">
          <w:rPr>
            <w:lang w:eastAsia="zh-CN"/>
          </w:rPr>
          <w:t xml:space="preserve"> Group</w:t>
        </w:r>
      </w:ins>
      <w:ins w:id="44" w:author="Huar" w:date="2022-09-30T14:47:00Z">
        <w:r w:rsidR="00AC7FA7">
          <w:rPr>
            <w:lang w:eastAsia="zh-CN"/>
          </w:rPr>
          <w:t xml:space="preserve"> UEs</w:t>
        </w:r>
      </w:ins>
      <w:ins w:id="45" w:author="Huar" w:date="2022-09-30T14:48:00Z">
        <w:r w:rsidR="00AC7FA7">
          <w:rPr>
            <w:lang w:eastAsia="zh-CN"/>
          </w:rPr>
          <w:t xml:space="preserve">, </w:t>
        </w:r>
      </w:ins>
      <w:ins w:id="46" w:author="Huar" w:date="2022-09-30T14:47:00Z">
        <w:r w:rsidR="00AC7FA7">
          <w:rPr>
            <w:lang w:eastAsia="zh-CN"/>
          </w:rPr>
          <w:t>e.g.</w:t>
        </w:r>
      </w:ins>
      <w:ins w:id="47" w:author="Huar" w:date="2022-09-30T14:48:00Z">
        <w:r w:rsidR="00AC7FA7" w:rsidRPr="00AC7FA7">
          <w:t xml:space="preserve"> </w:t>
        </w:r>
        <w:r w:rsidR="00AC7FA7">
          <w:t xml:space="preserve">dedicated DNN and S-NSSAI </w:t>
        </w:r>
      </w:ins>
      <w:ins w:id="48" w:author="Huar" w:date="2022-09-30T14:49:00Z">
        <w:r w:rsidR="00AB68C8">
          <w:t>or Group I</w:t>
        </w:r>
      </w:ins>
      <w:ins w:id="49" w:author="Huar" w:date="2022-09-30T14:58:00Z">
        <w:r w:rsidR="00AB68C8">
          <w:t xml:space="preserve">D as the </w:t>
        </w:r>
        <w:r w:rsidR="00AB68C8">
          <w:rPr>
            <w:lang w:eastAsia="x-none"/>
          </w:rPr>
          <w:t>binding i</w:t>
        </w:r>
        <w:r w:rsidR="00AB68C8" w:rsidRPr="001B7C50">
          <w:rPr>
            <w:lang w:eastAsia="x-none"/>
          </w:rPr>
          <w:t>ndication</w:t>
        </w:r>
      </w:ins>
      <w:ins w:id="50" w:author="Huar" w:date="2022-09-30T14:49:00Z">
        <w:r w:rsidR="00AB68C8">
          <w:t xml:space="preserve"> for the NF selction </w:t>
        </w:r>
      </w:ins>
      <w:ins w:id="51" w:author="Huar" w:date="2022-09-30T15:00:00Z">
        <w:r w:rsidR="00B36010">
          <w:t xml:space="preserve">of the UEs </w:t>
        </w:r>
      </w:ins>
      <w:ins w:id="52" w:author="Huar" w:date="2022-09-30T14:49:00Z">
        <w:r w:rsidR="00AB68C8">
          <w:t>during</w:t>
        </w:r>
      </w:ins>
      <w:ins w:id="53" w:author="Huar" w:date="2022-09-30T14:55:00Z">
        <w:r w:rsidR="00AB68C8">
          <w:t xml:space="preserve"> the </w:t>
        </w:r>
      </w:ins>
      <w:ins w:id="54" w:author="Huar" w:date="2022-09-30T14:56:00Z">
        <w:r w:rsidR="00AB68C8">
          <w:t xml:space="preserve">PDU session establishment or </w:t>
        </w:r>
        <w:r w:rsidR="00AB68C8">
          <w:rPr>
            <w:lang w:eastAsia="ko-KR"/>
          </w:rPr>
          <w:t>m</w:t>
        </w:r>
        <w:r w:rsidR="00AB68C8" w:rsidRPr="00140E21">
          <w:rPr>
            <w:lang w:eastAsia="ko-KR"/>
          </w:rPr>
          <w:t xml:space="preserve">odification </w:t>
        </w:r>
      </w:ins>
      <w:ins w:id="55" w:author="Huar" w:date="2022-09-30T14:55:00Z">
        <w:r w:rsidR="00AB68C8" w:rsidRPr="00140E21">
          <w:t>procedures</w:t>
        </w:r>
      </w:ins>
      <w:ins w:id="56" w:author="Huar" w:date="2022-09-30T14:56:00Z">
        <w:r w:rsidR="00AB68C8">
          <w:t>.</w:t>
        </w:r>
      </w:ins>
    </w:p>
    <w:bookmarkEnd w:id="27"/>
    <w:bookmarkEnd w:id="28"/>
    <w:bookmarkEnd w:id="29"/>
    <w:bookmarkEnd w:id="30"/>
    <w:bookmarkEnd w:id="31"/>
    <w:p w:rsidR="009F4F88" w:rsidRPr="009011F6" w:rsidRDefault="009F4F88" w:rsidP="0047062F"/>
    <w:bookmarkEnd w:id="32"/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Pr="009011F6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RPr="009011F6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F9B" w:rsidRDefault="00B53F9B">
      <w:pPr>
        <w:spacing w:after="0"/>
      </w:pPr>
      <w:r>
        <w:separator/>
      </w:r>
    </w:p>
  </w:endnote>
  <w:endnote w:type="continuationSeparator" w:id="0">
    <w:p w:rsidR="00B53F9B" w:rsidRDefault="00B53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F9B" w:rsidRDefault="00B53F9B">
      <w:pPr>
        <w:spacing w:after="0"/>
      </w:pPr>
      <w:r>
        <w:separator/>
      </w:r>
    </w:p>
  </w:footnote>
  <w:footnote w:type="continuationSeparator" w:id="0">
    <w:p w:rsidR="00B53F9B" w:rsidRDefault="00B53F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BA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0BA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26AB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9E4F8D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BC2B99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7" w15:restartNumberingAfterBreak="0">
    <w:nsid w:val="77140B87"/>
    <w:multiLevelType w:val="hybridMultilevel"/>
    <w:tmpl w:val="B1A81652"/>
    <w:lvl w:ilvl="0" w:tplc="0C9886C8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DE65CE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r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04"/>
    <w:rsid w:val="0000176C"/>
    <w:rsid w:val="0000425D"/>
    <w:rsid w:val="00004369"/>
    <w:rsid w:val="00004A83"/>
    <w:rsid w:val="00006C14"/>
    <w:rsid w:val="00010247"/>
    <w:rsid w:val="00010A55"/>
    <w:rsid w:val="00013B0B"/>
    <w:rsid w:val="00013E10"/>
    <w:rsid w:val="000179E4"/>
    <w:rsid w:val="00017B82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56FD"/>
    <w:rsid w:val="000505A2"/>
    <w:rsid w:val="00050AE8"/>
    <w:rsid w:val="00051834"/>
    <w:rsid w:val="00052496"/>
    <w:rsid w:val="000524D6"/>
    <w:rsid w:val="00052A0C"/>
    <w:rsid w:val="00052D9C"/>
    <w:rsid w:val="000539C4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76427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918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30A5"/>
    <w:rsid w:val="000C476B"/>
    <w:rsid w:val="000C47C3"/>
    <w:rsid w:val="000C6874"/>
    <w:rsid w:val="000C6E49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3C57"/>
    <w:rsid w:val="000E4552"/>
    <w:rsid w:val="000E4D27"/>
    <w:rsid w:val="000F3876"/>
    <w:rsid w:val="000F3FC5"/>
    <w:rsid w:val="000F414E"/>
    <w:rsid w:val="000F49F8"/>
    <w:rsid w:val="000F65B7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1F9C"/>
    <w:rsid w:val="00112370"/>
    <w:rsid w:val="00112B19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36D43"/>
    <w:rsid w:val="0014091E"/>
    <w:rsid w:val="00143A88"/>
    <w:rsid w:val="0014415C"/>
    <w:rsid w:val="00144278"/>
    <w:rsid w:val="00144FE7"/>
    <w:rsid w:val="0014686C"/>
    <w:rsid w:val="0014714E"/>
    <w:rsid w:val="00147B24"/>
    <w:rsid w:val="00147F43"/>
    <w:rsid w:val="00150F8B"/>
    <w:rsid w:val="0015109D"/>
    <w:rsid w:val="001511C6"/>
    <w:rsid w:val="001524B6"/>
    <w:rsid w:val="001531A5"/>
    <w:rsid w:val="00153A76"/>
    <w:rsid w:val="00153B18"/>
    <w:rsid w:val="00154482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57E4A"/>
    <w:rsid w:val="00163BEA"/>
    <w:rsid w:val="00166343"/>
    <w:rsid w:val="00170C09"/>
    <w:rsid w:val="0017152C"/>
    <w:rsid w:val="0017222A"/>
    <w:rsid w:val="00172ED0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630"/>
    <w:rsid w:val="00187DCD"/>
    <w:rsid w:val="00190204"/>
    <w:rsid w:val="00190BA5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1A3F"/>
    <w:rsid w:val="001B1E1C"/>
    <w:rsid w:val="001B3327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18E"/>
    <w:rsid w:val="001D71C6"/>
    <w:rsid w:val="001E19F2"/>
    <w:rsid w:val="001E1CF6"/>
    <w:rsid w:val="001E41B0"/>
    <w:rsid w:val="001E6DFE"/>
    <w:rsid w:val="001F0341"/>
    <w:rsid w:val="001F0C1D"/>
    <w:rsid w:val="001F1132"/>
    <w:rsid w:val="001F168B"/>
    <w:rsid w:val="001F1DC1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2EB4"/>
    <w:rsid w:val="0022319B"/>
    <w:rsid w:val="00223BA2"/>
    <w:rsid w:val="00224771"/>
    <w:rsid w:val="00225BF7"/>
    <w:rsid w:val="002278C6"/>
    <w:rsid w:val="0023215A"/>
    <w:rsid w:val="002327AD"/>
    <w:rsid w:val="002341A6"/>
    <w:rsid w:val="002347A2"/>
    <w:rsid w:val="00234EA3"/>
    <w:rsid w:val="002368EF"/>
    <w:rsid w:val="00237D21"/>
    <w:rsid w:val="00240229"/>
    <w:rsid w:val="0024094B"/>
    <w:rsid w:val="00241809"/>
    <w:rsid w:val="0024290E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2786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439"/>
    <w:rsid w:val="00281B0A"/>
    <w:rsid w:val="0028232B"/>
    <w:rsid w:val="00282677"/>
    <w:rsid w:val="00282858"/>
    <w:rsid w:val="00285A65"/>
    <w:rsid w:val="00285AFF"/>
    <w:rsid w:val="00285FD0"/>
    <w:rsid w:val="00287174"/>
    <w:rsid w:val="00291027"/>
    <w:rsid w:val="002934DC"/>
    <w:rsid w:val="00293909"/>
    <w:rsid w:val="00293BDD"/>
    <w:rsid w:val="00294BD4"/>
    <w:rsid w:val="00297872"/>
    <w:rsid w:val="002A0281"/>
    <w:rsid w:val="002A1AC8"/>
    <w:rsid w:val="002A1C41"/>
    <w:rsid w:val="002A261C"/>
    <w:rsid w:val="002A32D6"/>
    <w:rsid w:val="002A4305"/>
    <w:rsid w:val="002A59FF"/>
    <w:rsid w:val="002A72E3"/>
    <w:rsid w:val="002B0541"/>
    <w:rsid w:val="002B072B"/>
    <w:rsid w:val="002B4C4E"/>
    <w:rsid w:val="002B6339"/>
    <w:rsid w:val="002B6967"/>
    <w:rsid w:val="002B774D"/>
    <w:rsid w:val="002C108D"/>
    <w:rsid w:val="002C23E6"/>
    <w:rsid w:val="002C486F"/>
    <w:rsid w:val="002C50DE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716"/>
    <w:rsid w:val="002E2FDB"/>
    <w:rsid w:val="002E3266"/>
    <w:rsid w:val="002E3F5E"/>
    <w:rsid w:val="002E6E0F"/>
    <w:rsid w:val="002E715F"/>
    <w:rsid w:val="002F02CC"/>
    <w:rsid w:val="002F3707"/>
    <w:rsid w:val="002F57B9"/>
    <w:rsid w:val="002F5821"/>
    <w:rsid w:val="002F5B79"/>
    <w:rsid w:val="002F612D"/>
    <w:rsid w:val="002F6C12"/>
    <w:rsid w:val="002F6F1F"/>
    <w:rsid w:val="002F7D19"/>
    <w:rsid w:val="00300BBB"/>
    <w:rsid w:val="003021E4"/>
    <w:rsid w:val="003037BD"/>
    <w:rsid w:val="00304CC7"/>
    <w:rsid w:val="00305C5D"/>
    <w:rsid w:val="00307576"/>
    <w:rsid w:val="003103EA"/>
    <w:rsid w:val="00314F74"/>
    <w:rsid w:val="00314FDD"/>
    <w:rsid w:val="003169C1"/>
    <w:rsid w:val="003172DC"/>
    <w:rsid w:val="00317FD4"/>
    <w:rsid w:val="00320543"/>
    <w:rsid w:val="00327B72"/>
    <w:rsid w:val="003301E1"/>
    <w:rsid w:val="003301F8"/>
    <w:rsid w:val="00331A70"/>
    <w:rsid w:val="003330B8"/>
    <w:rsid w:val="00333905"/>
    <w:rsid w:val="00341C67"/>
    <w:rsid w:val="00342070"/>
    <w:rsid w:val="003421D6"/>
    <w:rsid w:val="003422E5"/>
    <w:rsid w:val="00342E82"/>
    <w:rsid w:val="0034347E"/>
    <w:rsid w:val="00347705"/>
    <w:rsid w:val="00347E0B"/>
    <w:rsid w:val="0035036C"/>
    <w:rsid w:val="003511A4"/>
    <w:rsid w:val="0035156E"/>
    <w:rsid w:val="003525F6"/>
    <w:rsid w:val="003526ED"/>
    <w:rsid w:val="003535CA"/>
    <w:rsid w:val="003535D1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396E"/>
    <w:rsid w:val="003B3D3C"/>
    <w:rsid w:val="003B3DA5"/>
    <w:rsid w:val="003B3F97"/>
    <w:rsid w:val="003B79A5"/>
    <w:rsid w:val="003B7E81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C7A53"/>
    <w:rsid w:val="003D1D04"/>
    <w:rsid w:val="003D2401"/>
    <w:rsid w:val="003D46D0"/>
    <w:rsid w:val="003D4DBB"/>
    <w:rsid w:val="003D5255"/>
    <w:rsid w:val="003D5405"/>
    <w:rsid w:val="003D5B69"/>
    <w:rsid w:val="003D73F7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4760"/>
    <w:rsid w:val="003F5F94"/>
    <w:rsid w:val="003F7245"/>
    <w:rsid w:val="00400A2F"/>
    <w:rsid w:val="00400E6D"/>
    <w:rsid w:val="00401DAB"/>
    <w:rsid w:val="00402AF5"/>
    <w:rsid w:val="004033A2"/>
    <w:rsid w:val="00403715"/>
    <w:rsid w:val="00404BF9"/>
    <w:rsid w:val="00404E8E"/>
    <w:rsid w:val="00405658"/>
    <w:rsid w:val="0040581A"/>
    <w:rsid w:val="0040756B"/>
    <w:rsid w:val="004102D5"/>
    <w:rsid w:val="00411E73"/>
    <w:rsid w:val="004127F2"/>
    <w:rsid w:val="004142E3"/>
    <w:rsid w:val="00414A78"/>
    <w:rsid w:val="00416E20"/>
    <w:rsid w:val="004174B9"/>
    <w:rsid w:val="0041773A"/>
    <w:rsid w:val="004178F2"/>
    <w:rsid w:val="00420FF7"/>
    <w:rsid w:val="0042116D"/>
    <w:rsid w:val="004219A8"/>
    <w:rsid w:val="00421BBB"/>
    <w:rsid w:val="00423334"/>
    <w:rsid w:val="00423430"/>
    <w:rsid w:val="004243B4"/>
    <w:rsid w:val="00425306"/>
    <w:rsid w:val="00425C90"/>
    <w:rsid w:val="00426CCE"/>
    <w:rsid w:val="00427CA9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2A12"/>
    <w:rsid w:val="00442A53"/>
    <w:rsid w:val="00443507"/>
    <w:rsid w:val="00443E21"/>
    <w:rsid w:val="0044486F"/>
    <w:rsid w:val="0044530E"/>
    <w:rsid w:val="00445B11"/>
    <w:rsid w:val="00446EBB"/>
    <w:rsid w:val="00447628"/>
    <w:rsid w:val="00447B4D"/>
    <w:rsid w:val="00447D62"/>
    <w:rsid w:val="00447F78"/>
    <w:rsid w:val="00450489"/>
    <w:rsid w:val="00451AB8"/>
    <w:rsid w:val="00451DB8"/>
    <w:rsid w:val="00452294"/>
    <w:rsid w:val="00453177"/>
    <w:rsid w:val="00455269"/>
    <w:rsid w:val="004552A0"/>
    <w:rsid w:val="0045693D"/>
    <w:rsid w:val="004574A3"/>
    <w:rsid w:val="004613CF"/>
    <w:rsid w:val="0046229D"/>
    <w:rsid w:val="00465370"/>
    <w:rsid w:val="00465515"/>
    <w:rsid w:val="00467B12"/>
    <w:rsid w:val="0047033A"/>
    <w:rsid w:val="0047062F"/>
    <w:rsid w:val="00470E94"/>
    <w:rsid w:val="00472405"/>
    <w:rsid w:val="00472994"/>
    <w:rsid w:val="004744E9"/>
    <w:rsid w:val="00474F9E"/>
    <w:rsid w:val="004754ED"/>
    <w:rsid w:val="00484014"/>
    <w:rsid w:val="004846E9"/>
    <w:rsid w:val="0048706F"/>
    <w:rsid w:val="0048745C"/>
    <w:rsid w:val="0049263D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400"/>
    <w:rsid w:val="004B2507"/>
    <w:rsid w:val="004B2BC5"/>
    <w:rsid w:val="004B3158"/>
    <w:rsid w:val="004B557D"/>
    <w:rsid w:val="004B7C6F"/>
    <w:rsid w:val="004C00FC"/>
    <w:rsid w:val="004C017A"/>
    <w:rsid w:val="004C0815"/>
    <w:rsid w:val="004C26C6"/>
    <w:rsid w:val="004C281A"/>
    <w:rsid w:val="004C37C7"/>
    <w:rsid w:val="004C616F"/>
    <w:rsid w:val="004C723A"/>
    <w:rsid w:val="004D2028"/>
    <w:rsid w:val="004D343E"/>
    <w:rsid w:val="004D3578"/>
    <w:rsid w:val="004D3EB6"/>
    <w:rsid w:val="004D4287"/>
    <w:rsid w:val="004D4418"/>
    <w:rsid w:val="004D4AB4"/>
    <w:rsid w:val="004D4EC5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3F1D"/>
    <w:rsid w:val="00506166"/>
    <w:rsid w:val="005107EA"/>
    <w:rsid w:val="00510D2E"/>
    <w:rsid w:val="00511A51"/>
    <w:rsid w:val="0051230D"/>
    <w:rsid w:val="00512679"/>
    <w:rsid w:val="00513C14"/>
    <w:rsid w:val="00515668"/>
    <w:rsid w:val="00517785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00D5"/>
    <w:rsid w:val="005415BC"/>
    <w:rsid w:val="00543B06"/>
    <w:rsid w:val="00543E6C"/>
    <w:rsid w:val="00544C97"/>
    <w:rsid w:val="00545244"/>
    <w:rsid w:val="00546E73"/>
    <w:rsid w:val="005474B4"/>
    <w:rsid w:val="00550C8B"/>
    <w:rsid w:val="00553EF8"/>
    <w:rsid w:val="005571EF"/>
    <w:rsid w:val="005578C5"/>
    <w:rsid w:val="00557CF4"/>
    <w:rsid w:val="00560EA7"/>
    <w:rsid w:val="00561F76"/>
    <w:rsid w:val="00565087"/>
    <w:rsid w:val="00570AD2"/>
    <w:rsid w:val="005724AF"/>
    <w:rsid w:val="00585C26"/>
    <w:rsid w:val="00586AB4"/>
    <w:rsid w:val="00586B8B"/>
    <w:rsid w:val="005871CD"/>
    <w:rsid w:val="00587D8A"/>
    <w:rsid w:val="005924B4"/>
    <w:rsid w:val="00592B57"/>
    <w:rsid w:val="005957F3"/>
    <w:rsid w:val="00596457"/>
    <w:rsid w:val="00597B11"/>
    <w:rsid w:val="005A09E5"/>
    <w:rsid w:val="005A2412"/>
    <w:rsid w:val="005A34C9"/>
    <w:rsid w:val="005A3C90"/>
    <w:rsid w:val="005B4A9D"/>
    <w:rsid w:val="005B507B"/>
    <w:rsid w:val="005B5894"/>
    <w:rsid w:val="005B7F68"/>
    <w:rsid w:val="005C1F11"/>
    <w:rsid w:val="005C41E4"/>
    <w:rsid w:val="005C4769"/>
    <w:rsid w:val="005C4D7E"/>
    <w:rsid w:val="005C4E98"/>
    <w:rsid w:val="005C7768"/>
    <w:rsid w:val="005C7B72"/>
    <w:rsid w:val="005D1F1F"/>
    <w:rsid w:val="005D2E01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277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6BCB"/>
    <w:rsid w:val="00647114"/>
    <w:rsid w:val="00647601"/>
    <w:rsid w:val="00653974"/>
    <w:rsid w:val="006546DC"/>
    <w:rsid w:val="00654D8C"/>
    <w:rsid w:val="0065587D"/>
    <w:rsid w:val="006569F1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1EAC"/>
    <w:rsid w:val="006838EB"/>
    <w:rsid w:val="006839B0"/>
    <w:rsid w:val="0068434E"/>
    <w:rsid w:val="00685812"/>
    <w:rsid w:val="00685D50"/>
    <w:rsid w:val="00686720"/>
    <w:rsid w:val="00687802"/>
    <w:rsid w:val="00687DA2"/>
    <w:rsid w:val="00692706"/>
    <w:rsid w:val="00696B03"/>
    <w:rsid w:val="006A0136"/>
    <w:rsid w:val="006A04E9"/>
    <w:rsid w:val="006A14A7"/>
    <w:rsid w:val="006A1CA9"/>
    <w:rsid w:val="006A1DDD"/>
    <w:rsid w:val="006A323F"/>
    <w:rsid w:val="006A4B9A"/>
    <w:rsid w:val="006A6FB7"/>
    <w:rsid w:val="006A7C3A"/>
    <w:rsid w:val="006A7E7B"/>
    <w:rsid w:val="006B1139"/>
    <w:rsid w:val="006B1BB7"/>
    <w:rsid w:val="006B1E98"/>
    <w:rsid w:val="006B2DF4"/>
    <w:rsid w:val="006B30D0"/>
    <w:rsid w:val="006B4FF0"/>
    <w:rsid w:val="006B50A4"/>
    <w:rsid w:val="006B5E2C"/>
    <w:rsid w:val="006B67A4"/>
    <w:rsid w:val="006B727C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52C"/>
    <w:rsid w:val="006D46BA"/>
    <w:rsid w:val="006D5880"/>
    <w:rsid w:val="006E153C"/>
    <w:rsid w:val="006E1DEB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517C"/>
    <w:rsid w:val="00706784"/>
    <w:rsid w:val="0070698C"/>
    <w:rsid w:val="00706BC6"/>
    <w:rsid w:val="0071182D"/>
    <w:rsid w:val="0071217E"/>
    <w:rsid w:val="00713C44"/>
    <w:rsid w:val="0071478B"/>
    <w:rsid w:val="00715555"/>
    <w:rsid w:val="007162CD"/>
    <w:rsid w:val="00716DC9"/>
    <w:rsid w:val="00720E1D"/>
    <w:rsid w:val="007223A6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B56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45AC0"/>
    <w:rsid w:val="00750EC4"/>
    <w:rsid w:val="00751445"/>
    <w:rsid w:val="00751B7B"/>
    <w:rsid w:val="00751DDD"/>
    <w:rsid w:val="007521B7"/>
    <w:rsid w:val="007530FB"/>
    <w:rsid w:val="00753F3F"/>
    <w:rsid w:val="007542C4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36DA"/>
    <w:rsid w:val="00774C30"/>
    <w:rsid w:val="00774DA4"/>
    <w:rsid w:val="00775599"/>
    <w:rsid w:val="00781F0F"/>
    <w:rsid w:val="007822F4"/>
    <w:rsid w:val="007825BE"/>
    <w:rsid w:val="00785248"/>
    <w:rsid w:val="00785F2D"/>
    <w:rsid w:val="00787AAB"/>
    <w:rsid w:val="007902DC"/>
    <w:rsid w:val="007918EB"/>
    <w:rsid w:val="00792E6D"/>
    <w:rsid w:val="00793F13"/>
    <w:rsid w:val="007954AF"/>
    <w:rsid w:val="007966C6"/>
    <w:rsid w:val="00796855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302E"/>
    <w:rsid w:val="007C45D2"/>
    <w:rsid w:val="007C7654"/>
    <w:rsid w:val="007D00EE"/>
    <w:rsid w:val="007D0414"/>
    <w:rsid w:val="007D0FD8"/>
    <w:rsid w:val="007D67C1"/>
    <w:rsid w:val="007D67C7"/>
    <w:rsid w:val="007E127A"/>
    <w:rsid w:val="007E29BD"/>
    <w:rsid w:val="007E352B"/>
    <w:rsid w:val="007E4364"/>
    <w:rsid w:val="007E43E5"/>
    <w:rsid w:val="007E4761"/>
    <w:rsid w:val="007E4C2F"/>
    <w:rsid w:val="007E5FC7"/>
    <w:rsid w:val="007E61CC"/>
    <w:rsid w:val="007F0F4A"/>
    <w:rsid w:val="007F36B9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3611"/>
    <w:rsid w:val="0080455A"/>
    <w:rsid w:val="00804BFF"/>
    <w:rsid w:val="00805055"/>
    <w:rsid w:val="008063D9"/>
    <w:rsid w:val="008124F8"/>
    <w:rsid w:val="00812E55"/>
    <w:rsid w:val="00815344"/>
    <w:rsid w:val="008170A5"/>
    <w:rsid w:val="00817F83"/>
    <w:rsid w:val="00820016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54B2"/>
    <w:rsid w:val="00866ADE"/>
    <w:rsid w:val="00866D1F"/>
    <w:rsid w:val="008706F9"/>
    <w:rsid w:val="00871530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5C7F"/>
    <w:rsid w:val="008973A2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2727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44D5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1F6"/>
    <w:rsid w:val="00901778"/>
    <w:rsid w:val="00901C84"/>
    <w:rsid w:val="0090271F"/>
    <w:rsid w:val="00902E23"/>
    <w:rsid w:val="00902E2E"/>
    <w:rsid w:val="00903022"/>
    <w:rsid w:val="00904DA5"/>
    <w:rsid w:val="009076E8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1D69"/>
    <w:rsid w:val="009222F0"/>
    <w:rsid w:val="00924A3B"/>
    <w:rsid w:val="00925952"/>
    <w:rsid w:val="0092627B"/>
    <w:rsid w:val="0092639F"/>
    <w:rsid w:val="00926AEA"/>
    <w:rsid w:val="00931386"/>
    <w:rsid w:val="0093197A"/>
    <w:rsid w:val="009327EF"/>
    <w:rsid w:val="0093411F"/>
    <w:rsid w:val="009351AB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2BC7"/>
    <w:rsid w:val="00993CBE"/>
    <w:rsid w:val="0099556D"/>
    <w:rsid w:val="00997E22"/>
    <w:rsid w:val="009A10BE"/>
    <w:rsid w:val="009A20FA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4F88"/>
    <w:rsid w:val="009F5D1F"/>
    <w:rsid w:val="009F61A3"/>
    <w:rsid w:val="009F61F1"/>
    <w:rsid w:val="009F677E"/>
    <w:rsid w:val="00A00809"/>
    <w:rsid w:val="00A00AA8"/>
    <w:rsid w:val="00A00D4A"/>
    <w:rsid w:val="00A025B4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233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0981"/>
    <w:rsid w:val="00A322E5"/>
    <w:rsid w:val="00A33BA6"/>
    <w:rsid w:val="00A3470F"/>
    <w:rsid w:val="00A349C7"/>
    <w:rsid w:val="00A35278"/>
    <w:rsid w:val="00A37318"/>
    <w:rsid w:val="00A37505"/>
    <w:rsid w:val="00A3784F"/>
    <w:rsid w:val="00A426DA"/>
    <w:rsid w:val="00A45D9D"/>
    <w:rsid w:val="00A46160"/>
    <w:rsid w:val="00A47317"/>
    <w:rsid w:val="00A508BD"/>
    <w:rsid w:val="00A53724"/>
    <w:rsid w:val="00A53B49"/>
    <w:rsid w:val="00A54732"/>
    <w:rsid w:val="00A555DC"/>
    <w:rsid w:val="00A56066"/>
    <w:rsid w:val="00A567EA"/>
    <w:rsid w:val="00A6058E"/>
    <w:rsid w:val="00A622B5"/>
    <w:rsid w:val="00A65772"/>
    <w:rsid w:val="00A659F8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11E7"/>
    <w:rsid w:val="00A92BA1"/>
    <w:rsid w:val="00A94478"/>
    <w:rsid w:val="00A96265"/>
    <w:rsid w:val="00A967DA"/>
    <w:rsid w:val="00A96DFD"/>
    <w:rsid w:val="00A96E30"/>
    <w:rsid w:val="00AA02C9"/>
    <w:rsid w:val="00AA04B1"/>
    <w:rsid w:val="00AA06CE"/>
    <w:rsid w:val="00AA4328"/>
    <w:rsid w:val="00AA55A9"/>
    <w:rsid w:val="00AB1A24"/>
    <w:rsid w:val="00AB5B9B"/>
    <w:rsid w:val="00AB68C8"/>
    <w:rsid w:val="00AC11B4"/>
    <w:rsid w:val="00AC2EF0"/>
    <w:rsid w:val="00AC3E72"/>
    <w:rsid w:val="00AC46C4"/>
    <w:rsid w:val="00AC6AD5"/>
    <w:rsid w:val="00AC6BC6"/>
    <w:rsid w:val="00AC78B7"/>
    <w:rsid w:val="00AC7FA7"/>
    <w:rsid w:val="00AD16A8"/>
    <w:rsid w:val="00AD193B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E7A07"/>
    <w:rsid w:val="00AF0911"/>
    <w:rsid w:val="00AF20B4"/>
    <w:rsid w:val="00AF3BD5"/>
    <w:rsid w:val="00B009D8"/>
    <w:rsid w:val="00B039D4"/>
    <w:rsid w:val="00B03A48"/>
    <w:rsid w:val="00B04821"/>
    <w:rsid w:val="00B0503D"/>
    <w:rsid w:val="00B05B37"/>
    <w:rsid w:val="00B05D66"/>
    <w:rsid w:val="00B067F9"/>
    <w:rsid w:val="00B10D70"/>
    <w:rsid w:val="00B1173A"/>
    <w:rsid w:val="00B11752"/>
    <w:rsid w:val="00B11C81"/>
    <w:rsid w:val="00B137AC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36010"/>
    <w:rsid w:val="00B37390"/>
    <w:rsid w:val="00B416BD"/>
    <w:rsid w:val="00B44143"/>
    <w:rsid w:val="00B44D94"/>
    <w:rsid w:val="00B45082"/>
    <w:rsid w:val="00B51ED7"/>
    <w:rsid w:val="00B52E5B"/>
    <w:rsid w:val="00B53F9B"/>
    <w:rsid w:val="00B5633E"/>
    <w:rsid w:val="00B567D9"/>
    <w:rsid w:val="00B57B48"/>
    <w:rsid w:val="00B57EB6"/>
    <w:rsid w:val="00B6179B"/>
    <w:rsid w:val="00B64E6F"/>
    <w:rsid w:val="00B675DB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3B8"/>
    <w:rsid w:val="00B82AA6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99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58FA"/>
    <w:rsid w:val="00BA72AF"/>
    <w:rsid w:val="00BA7DD8"/>
    <w:rsid w:val="00BB0610"/>
    <w:rsid w:val="00BB0E6B"/>
    <w:rsid w:val="00BB1263"/>
    <w:rsid w:val="00BB3368"/>
    <w:rsid w:val="00BB3423"/>
    <w:rsid w:val="00BC0F7D"/>
    <w:rsid w:val="00BC1F9E"/>
    <w:rsid w:val="00BC2079"/>
    <w:rsid w:val="00BC28FA"/>
    <w:rsid w:val="00BC2B38"/>
    <w:rsid w:val="00BC392C"/>
    <w:rsid w:val="00BC42C1"/>
    <w:rsid w:val="00BC52A7"/>
    <w:rsid w:val="00BC5E7A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07917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69D9"/>
    <w:rsid w:val="00C17798"/>
    <w:rsid w:val="00C20BCE"/>
    <w:rsid w:val="00C211D0"/>
    <w:rsid w:val="00C2244D"/>
    <w:rsid w:val="00C2402A"/>
    <w:rsid w:val="00C300E6"/>
    <w:rsid w:val="00C3116F"/>
    <w:rsid w:val="00C32942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676C"/>
    <w:rsid w:val="00C4706A"/>
    <w:rsid w:val="00C4774D"/>
    <w:rsid w:val="00C514BA"/>
    <w:rsid w:val="00C51863"/>
    <w:rsid w:val="00C523BA"/>
    <w:rsid w:val="00C53036"/>
    <w:rsid w:val="00C530EB"/>
    <w:rsid w:val="00C53D10"/>
    <w:rsid w:val="00C55020"/>
    <w:rsid w:val="00C565C7"/>
    <w:rsid w:val="00C56BE7"/>
    <w:rsid w:val="00C5774C"/>
    <w:rsid w:val="00C617A0"/>
    <w:rsid w:val="00C6214F"/>
    <w:rsid w:val="00C62FE6"/>
    <w:rsid w:val="00C64CC2"/>
    <w:rsid w:val="00C65C0C"/>
    <w:rsid w:val="00C66429"/>
    <w:rsid w:val="00C66D68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0614"/>
    <w:rsid w:val="00C93382"/>
    <w:rsid w:val="00C9346F"/>
    <w:rsid w:val="00C93DF4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092B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5315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850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04F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09B4"/>
    <w:rsid w:val="00DE1840"/>
    <w:rsid w:val="00DE2B79"/>
    <w:rsid w:val="00DE3079"/>
    <w:rsid w:val="00DE38C2"/>
    <w:rsid w:val="00DE4A7A"/>
    <w:rsid w:val="00DE54A0"/>
    <w:rsid w:val="00DE5AF5"/>
    <w:rsid w:val="00DE6A27"/>
    <w:rsid w:val="00DE6B5B"/>
    <w:rsid w:val="00DE6C30"/>
    <w:rsid w:val="00DE77F2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5F9A"/>
    <w:rsid w:val="00E16509"/>
    <w:rsid w:val="00E204D7"/>
    <w:rsid w:val="00E20B66"/>
    <w:rsid w:val="00E23230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AD3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9527D"/>
    <w:rsid w:val="00EA05C3"/>
    <w:rsid w:val="00EA0B38"/>
    <w:rsid w:val="00EA15B0"/>
    <w:rsid w:val="00EA2A2A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114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503F"/>
    <w:rsid w:val="00ED6729"/>
    <w:rsid w:val="00EE282D"/>
    <w:rsid w:val="00EE30B5"/>
    <w:rsid w:val="00EE3B52"/>
    <w:rsid w:val="00EF048B"/>
    <w:rsid w:val="00EF0F37"/>
    <w:rsid w:val="00EF16AD"/>
    <w:rsid w:val="00EF219D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5CED"/>
    <w:rsid w:val="00F664DF"/>
    <w:rsid w:val="00F70AD5"/>
    <w:rsid w:val="00F719C4"/>
    <w:rsid w:val="00F72EF8"/>
    <w:rsid w:val="00F732F3"/>
    <w:rsid w:val="00F73CA3"/>
    <w:rsid w:val="00F7498F"/>
    <w:rsid w:val="00F74C65"/>
    <w:rsid w:val="00F750F8"/>
    <w:rsid w:val="00F76087"/>
    <w:rsid w:val="00F76341"/>
    <w:rsid w:val="00F81410"/>
    <w:rsid w:val="00F81C03"/>
    <w:rsid w:val="00F85E22"/>
    <w:rsid w:val="00F85FDE"/>
    <w:rsid w:val="00F86220"/>
    <w:rsid w:val="00F9008D"/>
    <w:rsid w:val="00F9436E"/>
    <w:rsid w:val="00F949DB"/>
    <w:rsid w:val="00F95140"/>
    <w:rsid w:val="00FA0596"/>
    <w:rsid w:val="00FA1266"/>
    <w:rsid w:val="00FA1967"/>
    <w:rsid w:val="00FA1A22"/>
    <w:rsid w:val="00FA29DD"/>
    <w:rsid w:val="00FA2BEF"/>
    <w:rsid w:val="00FA2E17"/>
    <w:rsid w:val="00FA416D"/>
    <w:rsid w:val="00FA51AE"/>
    <w:rsid w:val="00FA7497"/>
    <w:rsid w:val="00FB050E"/>
    <w:rsid w:val="00FB07AD"/>
    <w:rsid w:val="00FB1B8F"/>
    <w:rsid w:val="00FB1C18"/>
    <w:rsid w:val="00FB2505"/>
    <w:rsid w:val="00FB3012"/>
    <w:rsid w:val="00FB313E"/>
    <w:rsid w:val="00FB391D"/>
    <w:rsid w:val="00FB3B9B"/>
    <w:rsid w:val="00FB3F9C"/>
    <w:rsid w:val="00FB4428"/>
    <w:rsid w:val="00FB5620"/>
    <w:rsid w:val="00FB729C"/>
    <w:rsid w:val="00FB7E10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D2ED0"/>
    <w:rsid w:val="00FE0B5E"/>
    <w:rsid w:val="00FE112F"/>
    <w:rsid w:val="00FE1955"/>
    <w:rsid w:val="00FE435D"/>
    <w:rsid w:val="00FE6D7D"/>
    <w:rsid w:val="00FF1719"/>
    <w:rsid w:val="00FF1EBD"/>
    <w:rsid w:val="00FF2CAC"/>
    <w:rsid w:val="00FF43D9"/>
    <w:rsid w:val="00FF544F"/>
    <w:rsid w:val="00FF6479"/>
    <w:rsid w:val="00FF6BF0"/>
    <w:rsid w:val="00FF7495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87536F-7ED7-471A-8282-09CF6E4B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1"/>
    <w:next w:val="a"/>
    <w:uiPriority w:val="39"/>
    <w:rsid w:val="0098569F"/>
    <w:pPr>
      <w:ind w:left="1701" w:hanging="1701"/>
    </w:pPr>
  </w:style>
  <w:style w:type="paragraph" w:styleId="41">
    <w:name w:val="toc 4"/>
    <w:basedOn w:val="31"/>
    <w:next w:val="a"/>
    <w:uiPriority w:val="39"/>
    <w:rsid w:val="0098569F"/>
    <w:pPr>
      <w:ind w:left="1418" w:hanging="1418"/>
    </w:pPr>
  </w:style>
  <w:style w:type="paragraph" w:styleId="31">
    <w:name w:val="toc 3"/>
    <w:basedOn w:val="21"/>
    <w:next w:val="a"/>
    <w:uiPriority w:val="39"/>
    <w:rsid w:val="0098569F"/>
    <w:pPr>
      <w:ind w:left="1134" w:hanging="1134"/>
    </w:pPr>
  </w:style>
  <w:style w:type="paragraph" w:styleId="21">
    <w:name w:val="toc 2"/>
    <w:basedOn w:val="11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5">
    <w:name w:val="annotation text"/>
    <w:basedOn w:val="a"/>
    <w:link w:val="a6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1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rsid w:val="0098569F"/>
    <w:pPr>
      <w:jc w:val="center"/>
    </w:pPr>
    <w:rPr>
      <w:i/>
    </w:rPr>
  </w:style>
  <w:style w:type="paragraph" w:styleId="aa">
    <w:name w:val="header"/>
    <w:link w:val="ab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c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d">
    <w:name w:val="footnote text"/>
    <w:basedOn w:val="a"/>
    <w:link w:val="ae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1">
    <w:name w:val="toc 9"/>
    <w:basedOn w:val="80"/>
    <w:next w:val="a"/>
    <w:uiPriority w:val="39"/>
    <w:rsid w:val="0098569F"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2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2">
    <w:name w:val="index 2"/>
    <w:basedOn w:val="12"/>
    <w:next w:val="a"/>
    <w:qFormat/>
    <w:rsid w:val="0098569F"/>
    <w:pPr>
      <w:ind w:left="284"/>
    </w:pPr>
  </w:style>
  <w:style w:type="paragraph" w:styleId="af0">
    <w:name w:val="annotation subject"/>
    <w:basedOn w:val="a5"/>
    <w:next w:val="a5"/>
    <w:link w:val="af1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f2">
    <w:name w:val="Table Grid"/>
    <w:basedOn w:val="a1"/>
    <w:qFormat/>
    <w:rsid w:val="00985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f4">
    <w:name w:val="Emphasis"/>
    <w:basedOn w:val="a0"/>
    <w:qFormat/>
    <w:rsid w:val="0098569F"/>
    <w:rPr>
      <w:i/>
      <w:iCs/>
    </w:rPr>
  </w:style>
  <w:style w:type="character" w:styleId="af5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6">
    <w:name w:val="annotation reference"/>
    <w:qFormat/>
    <w:rsid w:val="0098569F"/>
    <w:rPr>
      <w:sz w:val="16"/>
      <w:szCs w:val="16"/>
    </w:rPr>
  </w:style>
  <w:style w:type="character" w:styleId="af7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0">
    <w:name w:val="标题 1 字符"/>
    <w:link w:val="1"/>
    <w:rsid w:val="0098569F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98569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8569F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ab">
    <w:name w:val="页眉 字符"/>
    <w:link w:val="aa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a8">
    <w:name w:val="批注框文本 字符"/>
    <w:link w:val="a7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3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a4">
    <w:name w:val="文档结构图 字符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ae">
    <w:name w:val="脚注文本 字符"/>
    <w:basedOn w:val="a0"/>
    <w:link w:val="ad"/>
    <w:qFormat/>
    <w:rsid w:val="0098569F"/>
    <w:rPr>
      <w:color w:val="000000"/>
      <w:sz w:val="16"/>
      <w:lang w:eastAsia="ja-JP"/>
    </w:rPr>
  </w:style>
  <w:style w:type="character" w:customStyle="1" w:styleId="a6">
    <w:name w:val="批注文字 字符"/>
    <w:basedOn w:val="a0"/>
    <w:link w:val="a5"/>
    <w:qFormat/>
    <w:rsid w:val="0098569F"/>
    <w:rPr>
      <w:color w:val="000000"/>
      <w:lang w:eastAsia="ja-JP"/>
    </w:rPr>
  </w:style>
  <w:style w:type="character" w:customStyle="1" w:styleId="af1">
    <w:name w:val="批注主题 字符"/>
    <w:basedOn w:val="a6"/>
    <w:link w:val="af0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8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0">
    <w:name w:val="标题 4 字符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  <w:style w:type="character" w:customStyle="1" w:styleId="src">
    <w:name w:val="src"/>
    <w:basedOn w:val="a0"/>
    <w:rsid w:val="00A30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F657A1C-89D4-457A-B7F9-5817E186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Shan, Chang Hong</dc:creator>
  <cp:lastModifiedBy>Huar</cp:lastModifiedBy>
  <cp:revision>12</cp:revision>
  <dcterms:created xsi:type="dcterms:W3CDTF">2022-09-30T06:15:00Z</dcterms:created>
  <dcterms:modified xsi:type="dcterms:W3CDTF">2022-09-30T11:01:00Z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